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2112E">
        <w:rPr>
          <w:b/>
          <w:noProof/>
          <w:sz w:val="24"/>
        </w:rPr>
        <w:t xml:space="preserve"> RAN WG1</w:t>
      </w:r>
      <w:r w:rsidR="00C66BA2">
        <w:rPr>
          <w:b/>
          <w:noProof/>
          <w:sz w:val="24"/>
        </w:rPr>
        <w:t xml:space="preserve"> </w:t>
      </w:r>
      <w:r>
        <w:rPr>
          <w:b/>
          <w:noProof/>
          <w:sz w:val="24"/>
        </w:rPr>
        <w:t>Meeting #</w:t>
      </w:r>
      <w:r w:rsidR="0052112E">
        <w:rPr>
          <w:b/>
          <w:noProof/>
          <w:sz w:val="24"/>
        </w:rPr>
        <w:t>103-e</w:t>
      </w:r>
      <w:r>
        <w:rPr>
          <w:b/>
          <w:i/>
          <w:noProof/>
          <w:sz w:val="28"/>
        </w:rPr>
        <w:tab/>
      </w:r>
      <w:r w:rsidR="0052112E" w:rsidRPr="0052112E">
        <w:rPr>
          <w:b/>
          <w:noProof/>
          <w:sz w:val="24"/>
        </w:rPr>
        <w:t>R1-200</w:t>
      </w:r>
      <w:r w:rsidR="002A3950">
        <w:rPr>
          <w:b/>
          <w:noProof/>
          <w:sz w:val="24"/>
        </w:rPr>
        <w:t>8132</w:t>
      </w:r>
    </w:p>
    <w:p w:rsidR="001E41F3" w:rsidRDefault="005810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2112E">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2112E">
        <w:rPr>
          <w:b/>
          <w:noProof/>
          <w:sz w:val="24"/>
        </w:rPr>
        <w:t>October 26</w:t>
      </w:r>
      <w:r w:rsidR="0052112E" w:rsidRPr="0052112E">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StartDate  \* MERGEFORMAT </w:instrText>
      </w:r>
      <w:r>
        <w:fldChar w:fldCharType="separate"/>
      </w:r>
      <w:r w:rsidR="0052112E">
        <w:rPr>
          <w:b/>
          <w:noProof/>
          <w:sz w:val="24"/>
        </w:rPr>
        <w:t>November 13</w:t>
      </w:r>
      <w:r w:rsidR="0052112E" w:rsidRPr="0052112E">
        <w:rPr>
          <w:b/>
          <w:noProof/>
          <w:sz w:val="24"/>
          <w:vertAlign w:val="superscript"/>
        </w:rPr>
        <w:t>th</w:t>
      </w:r>
      <w:r>
        <w:rPr>
          <w:b/>
          <w:noProof/>
          <w:sz w:val="24"/>
          <w:vertAlign w:val="superscript"/>
        </w:rPr>
        <w:fldChar w:fldCharType="end"/>
      </w:r>
      <w:r w:rsidR="0052112E">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F0AB3" w:rsidRDefault="00E07BB4" w:rsidP="00E13F3D">
            <w:pPr>
              <w:pStyle w:val="CRCoverPage"/>
              <w:spacing w:after="0"/>
              <w:jc w:val="right"/>
              <w:rPr>
                <w:b/>
                <w:noProof/>
                <w:sz w:val="28"/>
                <w:szCs w:val="28"/>
              </w:rPr>
            </w:pPr>
            <w:r w:rsidRPr="006F0AB3">
              <w:rPr>
                <w:b/>
                <w:sz w:val="28"/>
                <w:szCs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0AB3" w:rsidRDefault="00E07BB4" w:rsidP="00547111">
            <w:pPr>
              <w:pStyle w:val="CRCoverPage"/>
              <w:spacing w:after="0"/>
              <w:rPr>
                <w:b/>
                <w:noProof/>
              </w:rPr>
            </w:pPr>
            <w:r w:rsidRPr="006F0AB3">
              <w:rPr>
                <w:b/>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AB3"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F0AB3" w:rsidRDefault="00E07BB4">
            <w:pPr>
              <w:pStyle w:val="CRCoverPage"/>
              <w:spacing w:after="0"/>
              <w:jc w:val="center"/>
              <w:rPr>
                <w:b/>
                <w:noProof/>
                <w:sz w:val="28"/>
              </w:rPr>
            </w:pPr>
            <w:r w:rsidRPr="006F0AB3">
              <w:rPr>
                <w:b/>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A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0AB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0AB3">
            <w:pPr>
              <w:pStyle w:val="CRCoverPage"/>
              <w:spacing w:after="0"/>
              <w:ind w:left="100"/>
              <w:rPr>
                <w:noProof/>
              </w:rPr>
            </w:pPr>
            <w:r w:rsidRPr="006F0AB3">
              <w:rPr>
                <w:noProof/>
              </w:rPr>
              <w:t>Draft CR on Sidelink Physical Duration to Logical Slot Conversion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0AB3">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0AB3" w:rsidP="00547111">
            <w:pPr>
              <w:pStyle w:val="CRCoverPage"/>
              <w:spacing w:after="0"/>
              <w:ind w:left="100"/>
              <w:rPr>
                <w:noProof/>
              </w:rPr>
            </w:pPr>
            <w: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AB3" w:rsidP="006F0AB3">
            <w:pPr>
              <w:pStyle w:val="CRCoverPage"/>
              <w:spacing w:after="0"/>
              <w:rPr>
                <w:noProof/>
              </w:rPr>
            </w:pPr>
            <w:r>
              <w:rPr>
                <w:noProof/>
              </w:rPr>
              <w:t xml:space="preserve">  </w:t>
            </w:r>
            <w:r w:rsidRPr="006F0AB3">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0AB3">
            <w:pPr>
              <w:pStyle w:val="CRCoverPage"/>
              <w:spacing w:after="0"/>
              <w:ind w:left="100"/>
              <w:rPr>
                <w:noProof/>
              </w:rPr>
            </w:pPr>
            <w:r>
              <w:t>16-Oct-2020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0AB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0AB3">
            <w:pPr>
              <w:pStyle w:val="CRCoverPage"/>
              <w:spacing w:after="0"/>
              <w:ind w:left="100"/>
              <w:rPr>
                <w:noProof/>
              </w:rPr>
            </w:pPr>
            <w: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0AB3" w:rsidRDefault="006F0AB3" w:rsidP="006F0AB3">
            <w:pPr>
              <w:jc w:val="both"/>
              <w:rPr>
                <w:lang w:eastAsia="ko-KR"/>
              </w:rPr>
            </w:pPr>
            <w:r>
              <w:rPr>
                <w:lang w:eastAsia="ko-KR"/>
              </w:rPr>
              <w:t>Slots used for SL (</w:t>
            </w:r>
            <w:proofErr w:type="spellStart"/>
            <w:r>
              <w:rPr>
                <w:lang w:eastAsia="ko-KR"/>
              </w:rPr>
              <w:t>sidelink</w:t>
            </w:r>
            <w:proofErr w:type="spellEnd"/>
            <w:r>
              <w:rPr>
                <w:lang w:eastAsia="ko-KR"/>
              </w:rPr>
              <w:t xml:space="preserve">) reception and transmissions of a resource pool are a subset of the slots available for </w:t>
            </w:r>
            <w:proofErr w:type="spellStart"/>
            <w:r>
              <w:rPr>
                <w:lang w:eastAsia="ko-KR"/>
              </w:rPr>
              <w:t>sidelink</w:t>
            </w:r>
            <w:proofErr w:type="spellEnd"/>
            <w:r>
              <w:rPr>
                <w:lang w:eastAsia="ko-KR"/>
              </w:rPr>
              <w:t xml:space="preserve"> reception and transmission. This subset is determined by a bitmap of length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configured by higher layers. In the specifications SL slots are denoted by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whereas, SL slots that belong a resource pool are denoted as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The</w:t>
            </w:r>
            <w:r w:rsidR="006A56C2">
              <w:rPr>
                <w:lang w:eastAsia="ko-KR"/>
              </w:rPr>
              <w:t xml:space="preserve"> index of the</w:t>
            </w:r>
            <w:bookmarkStart w:id="2" w:name="_GoBack"/>
            <w:bookmarkEnd w:id="2"/>
            <w:r>
              <w:rPr>
                <w:lang w:eastAsia="ko-KR"/>
              </w:rPr>
              <w:t xml:space="preserve"> slots of a SL resource pool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are numbered number successively 0, 1, … , wherein, </w:t>
            </w:r>
            <m:oMath>
              <m:r>
                <w:rPr>
                  <w:rFonts w:ascii="Cambria Math" w:hAnsi="Cambria Math"/>
                  <w:lang w:eastAsia="ko-KR"/>
                </w:rPr>
                <m:t>i</m:t>
              </m:r>
            </m:oMath>
            <w:r>
              <w:rPr>
                <w:lang w:eastAsia="ko-KR"/>
              </w:rPr>
              <w:t xml:space="preserve"> is the logical slot index.</w:t>
            </w:r>
          </w:p>
          <w:p w:rsidR="001E41F3" w:rsidRDefault="006F0AB3" w:rsidP="006F0AB3">
            <w:pPr>
              <w:jc w:val="both"/>
              <w:rPr>
                <w:lang w:eastAsia="ko-KR"/>
              </w:rPr>
            </w:pPr>
            <w:r>
              <w:rPr>
                <w:lang w:eastAsia="ko-KR"/>
              </w:rPr>
              <w:t xml:space="preserve">In section 8.1.7 of TS 38.214, when converting a physical duration (i.e. resource reservation period </w:t>
            </w:r>
            <m:oMath>
              <m:sSub>
                <m:sSubPr>
                  <m:ctrlPr>
                    <w:rPr>
                      <w:rFonts w:ascii="Cambria Math" w:hAnsi="Cambria Math"/>
                      <w:i/>
                      <w:lang w:eastAsia="ko-KR"/>
                    </w:rPr>
                  </m:ctrlPr>
                </m:sSubPr>
                <m:e>
                  <m:r>
                    <w:rPr>
                      <w:rFonts w:ascii="Cambria Math" w:hAnsi="Cambria Math"/>
                      <w:lang w:eastAsia="ko-KR"/>
                    </w:rPr>
                    <m:t>P</m:t>
                  </m:r>
                </m:e>
                <m:sub>
                  <m:r>
                    <m:rPr>
                      <m:sty m:val="p"/>
                    </m:rPr>
                    <w:rPr>
                      <w:rFonts w:ascii="Cambria Math" w:hAnsi="Cambria Math"/>
                      <w:lang w:eastAsia="ko-KR"/>
                    </w:rPr>
                    <m:t>rsvp</m:t>
                  </m:r>
                </m:sub>
              </m:sSub>
            </m:oMath>
            <w:r>
              <w:rPr>
                <w:lang w:eastAsia="ko-KR"/>
              </w:rPr>
              <w:t>) to logical slots, the length of the bitmap and the number of bits in the bitmap that belong to the resource pool is not taken into account. Furthermore, slots used for synchronization (S-SSB slots) and reserved slots are excluded from being candidate slots for a SL resource pool. This leads to the duration of the logical resource reservation period being longer than the physical resource reservation. This is corrected applying additional scaling to the physical duration of the resource reservation period to account for slots excluded from the resource pool such S-SSB slots and reserved slots as well as accounting for slots that are not part of the SL resource pool based on the bitmap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31B5" w:rsidP="000C31B5">
            <w:pPr>
              <w:jc w:val="both"/>
              <w:rPr>
                <w:lang w:eastAsia="ko-KR"/>
              </w:rPr>
            </w:pPr>
            <w:r>
              <w:rPr>
                <w:lang w:eastAsia="ko-KR"/>
              </w:rPr>
              <w:t>In section 8.1.7, apply appropriate scaling to the logical resource reservation period so that the duration of the logical resource reservation period is approximately equal to the physical duration of the resource reservation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31B5" w:rsidP="000C31B5">
            <w:pPr>
              <w:jc w:val="both"/>
              <w:rPr>
                <w:lang w:eastAsia="ko-KR"/>
              </w:rPr>
            </w:pPr>
            <w:r>
              <w:rPr>
                <w:lang w:eastAsia="ko-KR"/>
              </w:rPr>
              <w:t>A UE might overestimate the logical resource reservation period.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0AB3">
            <w:pPr>
              <w:pStyle w:val="CRCoverPage"/>
              <w:spacing w:after="0"/>
              <w:ind w:left="100"/>
              <w:rPr>
                <w:noProof/>
              </w:rPr>
            </w:pPr>
            <w:r>
              <w:rPr>
                <w:noProof/>
              </w:rPr>
              <w:t>8.1.7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A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A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A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6F0AB3" w:rsidRDefault="006F0AB3">
            <w:pPr>
              <w:pStyle w:val="CRCoverPage"/>
              <w:spacing w:after="0"/>
              <w:ind w:left="100"/>
              <w:rPr>
                <w:b/>
                <w:noProof/>
              </w:rPr>
            </w:pPr>
            <w:r w:rsidRPr="006F0AB3">
              <w:rPr>
                <w:b/>
                <w:noProof/>
              </w:rPr>
              <w:t>Isolated Impact Analysis:</w:t>
            </w:r>
          </w:p>
          <w:p w:rsidR="006F0AB3" w:rsidRDefault="006F0AB3">
            <w:pPr>
              <w:pStyle w:val="CRCoverPage"/>
              <w:spacing w:after="0"/>
              <w:ind w:left="100"/>
              <w:rPr>
                <w:noProof/>
              </w:rPr>
            </w:pPr>
            <w:r>
              <w:rPr>
                <w:noProof/>
              </w:rPr>
              <w:t>This CR impacts the conversion of physical duration to logical slots, by correcly acccouting for slots SL slots not configured for a resource pool.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C31B5" w:rsidRDefault="000C31B5">
      <w:pPr>
        <w:rPr>
          <w:noProof/>
        </w:rPr>
      </w:pPr>
    </w:p>
    <w:p w:rsidR="000C31B5" w:rsidRDefault="000C31B5" w:rsidP="000C31B5">
      <w:pPr>
        <w:pStyle w:val="Heading1"/>
        <w:pBdr>
          <w:top w:val="none" w:sz="0" w:space="0" w:color="auto"/>
        </w:pBdr>
        <w:tabs>
          <w:tab w:val="num" w:pos="432"/>
        </w:tabs>
        <w:spacing w:line="360" w:lineRule="auto"/>
        <w:ind w:left="432" w:hanging="432"/>
        <w:jc w:val="both"/>
        <w:rPr>
          <w:rFonts w:eastAsia="SimSun"/>
          <w:lang w:val="en-US" w:eastAsia="zh-CN"/>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bookmarkStart w:id="3" w:name="_Toc45810658"/>
      <w:bookmarkStart w:id="4" w:name="_Toc52457868"/>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1"/>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A54784" w:rsidRDefault="000C31B5" w:rsidP="000C31B5">
      <w:pPr>
        <w:pStyle w:val="Heading3"/>
        <w:numPr>
          <w:ilvl w:val="2"/>
          <w:numId w:val="1"/>
        </w:numPr>
        <w:tabs>
          <w:tab w:val="clear" w:pos="1440"/>
          <w:tab w:val="num" w:pos="720"/>
        </w:tabs>
        <w:ind w:left="720"/>
        <w:rPr>
          <w:b/>
        </w:rPr>
      </w:pPr>
      <w:r w:rsidRPr="00A54784">
        <w:t xml:space="preserve">UE procedure for determining </w:t>
      </w:r>
      <w:r>
        <w:t>the number of logical slots for a reservation period</w:t>
      </w:r>
      <w:bookmarkEnd w:id="3"/>
      <w:bookmarkEnd w:id="4"/>
      <w:r w:rsidRPr="00A54784" w:rsidDel="00185369">
        <w:t xml:space="preserve"> </w:t>
      </w:r>
    </w:p>
    <w:p w:rsidR="000C31B5" w:rsidRDefault="000C31B5" w:rsidP="000C31B5">
      <w:pPr>
        <w:spacing w:after="160" w:line="259" w:lineRule="auto"/>
        <w:rPr>
          <w:rFonts w:eastAsia="Malgun Gothic"/>
        </w:rPr>
      </w:pPr>
      <w:r>
        <w:rPr>
          <w:rFonts w:eastAsia="Malgun Gothic"/>
          <w:lang w:eastAsia="ko-KR"/>
        </w:rPr>
        <w:t xml:space="preserve">A given resource reservation period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m:t>
            </m:r>
            <m:ctrlPr>
              <w:rPr>
                <w:rFonts w:ascii="Cambria Math" w:eastAsia="Calibri" w:hAnsi="Cambria Math"/>
              </w:rPr>
            </m:ctrlPr>
          </m:sub>
        </m:sSub>
      </m:oMath>
      <w:r>
        <w:rPr>
          <w:rFonts w:eastAsia="Malgun Gothic"/>
        </w:rPr>
        <w:t xml:space="preserve"> in milliseconds is converted to a period </w:t>
      </w:r>
      <m:oMath>
        <m:sSubSup>
          <m:sSubSupPr>
            <m:ctrlPr>
              <w:rPr>
                <w:rFonts w:ascii="Cambria Math" w:eastAsia="Malgun Gothic" w:hAnsi="Cambria Math"/>
                <w:lang w:eastAsia="ko-KR"/>
              </w:rPr>
            </m:ctrlPr>
          </m:sSubSupPr>
          <m:e>
            <m:r>
              <w:rPr>
                <w:rFonts w:ascii="Cambria Math" w:eastAsia="Malgun Gothic" w:hAnsi="Cambria Math"/>
                <w:lang w:eastAsia="ko-KR"/>
              </w:rPr>
              <m:t>P</m:t>
            </m:r>
          </m:e>
          <m:sub>
            <m:r>
              <m:rPr>
                <m:sty m:val="p"/>
              </m:rPr>
              <w:rPr>
                <w:rFonts w:ascii="Cambria Math" w:eastAsia="Malgun Gothic" w:hAnsi="Cambria Math"/>
                <w:lang w:eastAsia="ko-KR"/>
              </w:rPr>
              <m:t>rsvp</m:t>
            </m:r>
          </m:sub>
          <m:sup>
            <m:r>
              <m:rPr>
                <m:sty m:val="p"/>
              </m:rPr>
              <w:rPr>
                <w:rFonts w:ascii="Cambria Math" w:eastAsia="Malgun Gothic" w:hAnsi="Cambria Math"/>
                <w:lang w:eastAsia="ko-KR"/>
              </w:rPr>
              <m:t>'</m:t>
            </m:r>
          </m:sup>
        </m:sSubSup>
      </m:oMath>
      <w:r>
        <w:rPr>
          <w:rFonts w:eastAsia="Malgun Gothic"/>
          <w:lang w:eastAsia="ko-KR"/>
        </w:rPr>
        <w:t xml:space="preserve"> in </w:t>
      </w:r>
      <w:r>
        <w:rPr>
          <w:rFonts w:eastAsia="Malgun Gothic"/>
        </w:rPr>
        <w:t>logical slots as:</w:t>
      </w:r>
    </w:p>
    <w:p w:rsidR="000C31B5" w:rsidRPr="00117663" w:rsidRDefault="005810BC" w:rsidP="000C31B5">
      <w:pPr>
        <w:pStyle w:val="EQ"/>
      </w:pPr>
      <m:oMathPara>
        <m:oMath>
          <m:sSubSup>
            <m:sSubSupPr>
              <m:ctrlPr>
                <w:rPr>
                  <w:rFonts w:ascii="Cambria Math" w:hAnsi="Cambria Math"/>
                  <w:lang w:eastAsia="ko-KR"/>
                </w:rPr>
              </m:ctrlPr>
            </m:sSubSupPr>
            <m:e>
              <m:r>
                <w:rPr>
                  <w:rFonts w:ascii="Cambria Math" w:hAnsi="Cambria Math"/>
                  <w:lang w:eastAsia="ko-KR"/>
                </w:rPr>
                <m:t>P</m:t>
              </m:r>
            </m:e>
            <m:sub>
              <m:r>
                <m:rPr>
                  <m:sty m:val="p"/>
                </m:rPr>
                <w:rPr>
                  <w:rFonts w:ascii="Cambria Math" w:hAnsi="Cambria Math"/>
                  <w:lang w:eastAsia="ko-KR"/>
                </w:rPr>
                <m:t>rsvp</m:t>
              </m:r>
            </m:sub>
            <m:sup>
              <m:r>
                <m:rPr>
                  <m:sty m:val="p"/>
                </m:rPr>
                <w:rPr>
                  <w:rFonts w:ascii="Cambria Math" w:hAnsi="Cambria Math"/>
                  <w:lang w:eastAsia="ko-KR"/>
                </w:rPr>
                <m:t>'</m:t>
              </m:r>
            </m:sup>
          </m:sSubSup>
          <m:r>
            <m:rPr>
              <m:sty m:val="p"/>
            </m:rPr>
            <w:rPr>
              <w:rFonts w:ascii="Cambria Math" w:hAnsi="Cambria Math"/>
              <w:lang w:eastAsia="ko-KR"/>
            </w:rPr>
            <m:t>=</m:t>
          </m:r>
          <m:d>
            <m:dPr>
              <m:begChr m:val="⌈"/>
              <m:endChr m:val="⌉"/>
              <m:ctrlPr>
                <w:rPr>
                  <w:rFonts w:ascii="Cambria Math" w:hAnsi="Cambria Math"/>
                  <w:i/>
                  <w:iCs/>
                  <w:lang w:eastAsia="ko-KR"/>
                </w:rPr>
              </m:ctrlPr>
            </m:dPr>
            <m:e>
              <m:f>
                <m:fPr>
                  <m:ctrlPr>
                    <w:rPr>
                      <w:rFonts w:ascii="Cambria Math" w:hAnsi="Cambria Math"/>
                      <w:lang w:eastAsia="ko-KR"/>
                    </w:rPr>
                  </m:ctrlPr>
                </m:fPr>
                <m:num>
                  <m:sSub>
                    <m:sSubPr>
                      <m:ctrlPr>
                        <w:ins w:id="5" w:author="Emad" w:date="2020-10-09T11:46:00Z">
                          <w:rPr>
                            <w:rFonts w:ascii="Cambria Math" w:hAnsi="Cambria Math"/>
                            <w:i/>
                            <w:lang w:eastAsia="ko-KR"/>
                          </w:rPr>
                        </w:ins>
                      </m:ctrlPr>
                    </m:sSubPr>
                    <m:e>
                      <m:r>
                        <w:ins w:id="6" w:author="Emad" w:date="2020-10-09T11:46:00Z">
                          <w:rPr>
                            <w:rFonts w:ascii="Cambria Math" w:hAnsi="Cambria Math"/>
                            <w:lang w:eastAsia="ko-KR"/>
                          </w:rPr>
                          <m:t>N</m:t>
                        </w:ins>
                      </m:r>
                    </m:e>
                    <m:sub>
                      <m:r>
                        <w:ins w:id="7" w:author="Emad" w:date="2020-10-09T11:46:00Z">
                          <w:rPr>
                            <w:rFonts w:ascii="Cambria Math" w:hAnsi="Cambria Math"/>
                            <w:lang w:eastAsia="ko-KR"/>
                          </w:rPr>
                          <m:t>SL-RP</m:t>
                        </w:ins>
                      </m:r>
                    </m:sub>
                  </m:sSub>
                  <m:r>
                    <w:del w:id="8" w:author="Emad" w:date="2020-10-09T11:46:00Z">
                      <w:rPr>
                        <w:rFonts w:ascii="Cambria Math" w:hAnsi="Cambria Math"/>
                        <w:lang w:eastAsia="ko-KR"/>
                      </w:rPr>
                      <m:t>N</m:t>
                    </w:del>
                  </m:r>
                </m:num>
                <m:den>
                  <m:r>
                    <w:rPr>
                      <w:rFonts w:ascii="Cambria Math" w:hAnsi="Cambria Math"/>
                      <w:lang w:eastAsia="ko-KR"/>
                    </w:rPr>
                    <m:t>20 ms</m:t>
                  </m:r>
                </m:den>
              </m:f>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rsvp</m:t>
                  </m:r>
                </m:sub>
              </m:sSub>
            </m:e>
          </m:d>
        </m:oMath>
      </m:oMathPara>
    </w:p>
    <w:p w:rsidR="000C31B5" w:rsidRDefault="000C31B5" w:rsidP="000C31B5">
      <w:pPr>
        <w:rPr>
          <w:ins w:id="9" w:author="Emad" w:date="2020-10-09T11:47:00Z"/>
        </w:rPr>
      </w:pPr>
      <w:r w:rsidRPr="00117663">
        <w:fldChar w:fldCharType="begin"/>
      </w:r>
      <w:r w:rsidRPr="00117663">
        <w:instrText xml:space="preserve"> QUOTE </w:instrText>
      </w:r>
      <w:r w:rsidR="006A56C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95pt" equationxml="&lt;">
            <v:imagedata r:id="rId12" o:title="" chromakey="white"/>
          </v:shape>
        </w:pict>
      </w:r>
      <w:r w:rsidRPr="00117663">
        <w:instrText xml:space="preserve"> </w:instrText>
      </w:r>
      <w:r w:rsidRPr="00117663">
        <w:fldChar w:fldCharType="end"/>
      </w:r>
      <w:r w:rsidRPr="00117663">
        <w:t xml:space="preserve">where </w:t>
      </w:r>
      <m:oMath>
        <m:sSub>
          <m:sSubPr>
            <m:ctrlPr>
              <w:ins w:id="10" w:author="Emad" w:date="2020-10-09T11:46:00Z">
                <w:rPr>
                  <w:rFonts w:ascii="Cambria Math" w:hAnsi="Cambria Math"/>
                  <w:i/>
                  <w:noProof/>
                  <w:lang w:eastAsia="ko-KR"/>
                </w:rPr>
              </w:ins>
            </m:ctrlPr>
          </m:sSubPr>
          <m:e>
            <m:r>
              <w:ins w:id="11" w:author="Emad" w:date="2020-10-09T11:46:00Z">
                <w:rPr>
                  <w:rFonts w:ascii="Cambria Math" w:hAnsi="Cambria Math"/>
                  <w:lang w:eastAsia="ko-KR"/>
                </w:rPr>
                <m:t>N</m:t>
              </w:ins>
            </m:r>
          </m:e>
          <m:sub>
            <m:r>
              <w:ins w:id="12" w:author="Emad" w:date="2020-10-09T11:46:00Z">
                <w:rPr>
                  <w:rFonts w:ascii="Cambria Math" w:hAnsi="Cambria Math"/>
                  <w:lang w:eastAsia="ko-KR"/>
                </w:rPr>
                <m:t>SL-RP</m:t>
              </w:ins>
            </m:r>
          </m:sub>
        </m:sSub>
      </m:oMath>
      <w:del w:id="13" w:author="Emad" w:date="2020-10-09T11:46:00Z">
        <w:r w:rsidRPr="00117663" w:rsidDel="00C81D7E">
          <w:delText>N</w:delText>
        </w:r>
      </w:del>
      <w:r w:rsidRPr="00117663">
        <w:t xml:space="preserve"> is the </w:t>
      </w:r>
      <w:ins w:id="14" w:author="Emad" w:date="2020-10-09T11:46:00Z">
        <w:r>
          <w:t xml:space="preserve">average </w:t>
        </w:r>
      </w:ins>
      <w:r w:rsidRPr="00117663">
        <w:t>number of slots that can be used for SL transmission</w:t>
      </w:r>
      <w:ins w:id="15" w:author="Emad" w:date="2020-10-09T11:47:00Z">
        <w:r>
          <w:t xml:space="preserve"> for a SL resource pool</w:t>
        </w:r>
      </w:ins>
      <w:r w:rsidRPr="00117663">
        <w:t xml:space="preserve"> within 20 </w:t>
      </w:r>
      <w:proofErr w:type="spellStart"/>
      <w:r w:rsidRPr="00ED5F52">
        <w:rPr>
          <w:i/>
        </w:rPr>
        <w:t>ms</w:t>
      </w:r>
      <w:proofErr w:type="spellEnd"/>
      <w:r w:rsidRPr="00117663">
        <w:t xml:space="preserve"> of the configured UL-DL configuration</w:t>
      </w:r>
      <w:r>
        <w:t>.</w:t>
      </w:r>
      <w:ins w:id="16" w:author="Emad" w:date="2020-10-09T11:47:00Z">
        <w:r>
          <w:t xml:space="preserve"> Where,</w:t>
        </w:r>
      </w:ins>
    </w:p>
    <w:p w:rsidR="000C31B5" w:rsidRPr="0037527F" w:rsidRDefault="005810BC" w:rsidP="000C31B5">
      <w:pPr>
        <w:pStyle w:val="ListParagraph"/>
        <w:spacing w:after="0" w:line="360" w:lineRule="auto"/>
        <w:rPr>
          <w:ins w:id="17" w:author="Emad" w:date="2020-10-09T11:47:00Z"/>
        </w:rPr>
      </w:pPr>
      <m:oMathPara>
        <m:oMath>
          <m:sSub>
            <m:sSubPr>
              <m:ctrlPr>
                <w:ins w:id="18" w:author="Emad" w:date="2020-10-09T11:47:00Z">
                  <w:rPr>
                    <w:rFonts w:ascii="Cambria Math" w:eastAsiaTheme="minorEastAsia" w:hAnsi="Cambria Math"/>
                    <w:i/>
                    <w:lang w:eastAsia="zh-CN"/>
                  </w:rPr>
                </w:ins>
              </m:ctrlPr>
            </m:sSubPr>
            <m:e>
              <m:r>
                <w:ins w:id="19" w:author="Emad" w:date="2020-10-09T11:47:00Z">
                  <w:rPr>
                    <w:rFonts w:ascii="Cambria Math" w:hAnsi="Cambria Math"/>
                  </w:rPr>
                  <m:t>N</m:t>
                </w:ins>
              </m:r>
            </m:e>
            <m:sub>
              <m:r>
                <w:ins w:id="20" w:author="Emad" w:date="2020-10-09T11:47:00Z">
                  <w:rPr>
                    <w:rFonts w:ascii="Cambria Math" w:hAnsi="Cambria Math"/>
                  </w:rPr>
                  <m:t>SL-RP</m:t>
                </w:ins>
              </m:r>
            </m:sub>
          </m:sSub>
          <m:r>
            <w:ins w:id="21" w:author="Emad" w:date="2020-10-09T11:47:00Z">
              <w:rPr>
                <w:rFonts w:ascii="Cambria Math" w:hAnsi="Cambria Math"/>
              </w:rPr>
              <m:t>=</m:t>
            </w:ins>
          </m:r>
          <m:d>
            <m:dPr>
              <m:ctrlPr>
                <w:ins w:id="22" w:author="Emad" w:date="2020-10-09T11:47:00Z">
                  <w:rPr>
                    <w:rFonts w:ascii="Cambria Math" w:eastAsiaTheme="minorEastAsia" w:hAnsi="Cambria Math"/>
                    <w:i/>
                    <w:lang w:eastAsia="zh-CN"/>
                  </w:rPr>
                </w:ins>
              </m:ctrlPr>
            </m:dPr>
            <m:e>
              <m:r>
                <w:ins w:id="23" w:author="Emad" w:date="2020-10-09T11:47:00Z">
                  <w:rPr>
                    <w:rFonts w:ascii="Cambria Math" w:hAnsi="Cambria Math"/>
                  </w:rPr>
                  <m:t>N-</m:t>
                </w:ins>
              </m:r>
              <m:f>
                <m:fPr>
                  <m:ctrlPr>
                    <w:ins w:id="24" w:author="Emad" w:date="2020-10-09T11:47:00Z">
                      <w:rPr>
                        <w:rFonts w:ascii="Cambria Math" w:eastAsiaTheme="minorEastAsia" w:hAnsi="Cambria Math"/>
                        <w:i/>
                        <w:lang w:eastAsia="zh-CN"/>
                      </w:rPr>
                    </w:ins>
                  </m:ctrlPr>
                </m:fPr>
                <m:num>
                  <m:sSub>
                    <m:sSubPr>
                      <m:ctrlPr>
                        <w:ins w:id="25" w:author="Emad" w:date="2020-10-09T11:47:00Z">
                          <w:rPr>
                            <w:rFonts w:ascii="Cambria Math" w:eastAsiaTheme="minorEastAsia" w:hAnsi="Cambria Math"/>
                            <w:i/>
                            <w:lang w:eastAsia="zh-CN"/>
                          </w:rPr>
                        </w:ins>
                      </m:ctrlPr>
                    </m:sSubPr>
                    <m:e>
                      <m:r>
                        <w:ins w:id="26" w:author="Emad" w:date="2020-10-09T11:47:00Z">
                          <w:rPr>
                            <w:rFonts w:ascii="Cambria Math" w:hAnsi="Cambria Math"/>
                          </w:rPr>
                          <m:t>N</m:t>
                        </w:ins>
                      </m:r>
                    </m:e>
                    <m:sub>
                      <m:r>
                        <w:ins w:id="27" w:author="Emad" w:date="2020-10-09T11:47:00Z">
                          <w:rPr>
                            <w:rFonts w:ascii="Cambria Math" w:hAnsi="Cambria Math"/>
                          </w:rPr>
                          <m:t>S-SSB</m:t>
                        </w:ins>
                      </m:r>
                    </m:sub>
                  </m:sSub>
                  <m:r>
                    <w:ins w:id="28" w:author="Emad" w:date="2020-10-09T11:47:00Z">
                      <w:rPr>
                        <w:rFonts w:ascii="Cambria Math" w:hAnsi="Cambria Math"/>
                      </w:rPr>
                      <m:t>+</m:t>
                    </w:ins>
                  </m:r>
                  <m:sSub>
                    <m:sSubPr>
                      <m:ctrlPr>
                        <w:ins w:id="29" w:author="Emad" w:date="2020-10-09T11:47:00Z">
                          <w:rPr>
                            <w:rFonts w:ascii="Cambria Math" w:eastAsiaTheme="minorEastAsia" w:hAnsi="Cambria Math"/>
                            <w:i/>
                            <w:lang w:eastAsia="zh-CN"/>
                          </w:rPr>
                        </w:ins>
                      </m:ctrlPr>
                    </m:sSubPr>
                    <m:e>
                      <m:r>
                        <w:ins w:id="30" w:author="Emad" w:date="2020-10-09T11:47:00Z">
                          <w:rPr>
                            <w:rFonts w:ascii="Cambria Math" w:hAnsi="Cambria Math"/>
                          </w:rPr>
                          <m:t>N</m:t>
                        </w:ins>
                      </m:r>
                    </m:e>
                    <m:sub>
                      <m:r>
                        <w:ins w:id="31" w:author="Emad" w:date="2020-10-09T11:47:00Z">
                          <w:rPr>
                            <w:rFonts w:ascii="Cambria Math" w:hAnsi="Cambria Math"/>
                          </w:rPr>
                          <m:t>reserved</m:t>
                        </w:ins>
                      </m:r>
                    </m:sub>
                  </m:sSub>
                </m:num>
                <m:den>
                  <m:r>
                    <w:ins w:id="32" w:author="Emad" w:date="2020-10-09T11:47:00Z">
                      <w:rPr>
                        <w:rFonts w:ascii="Cambria Math" w:hAnsi="Cambria Math"/>
                      </w:rPr>
                      <m:t>512</m:t>
                    </w:ins>
                  </m:r>
                </m:den>
              </m:f>
            </m:e>
          </m:d>
          <m:r>
            <w:ins w:id="33" w:author="Emad" w:date="2020-10-09T11:47:00Z">
              <w:rPr>
                <w:rFonts w:ascii="Cambria Math" w:hAnsi="Cambria Math"/>
              </w:rPr>
              <m:t>×</m:t>
            </w:ins>
          </m:r>
          <m:f>
            <m:fPr>
              <m:ctrlPr>
                <w:ins w:id="34" w:author="Emad" w:date="2020-10-09T11:47:00Z">
                  <w:rPr>
                    <w:rFonts w:ascii="Cambria Math" w:eastAsiaTheme="minorEastAsia" w:hAnsi="Cambria Math"/>
                    <w:i/>
                    <w:lang w:eastAsia="zh-CN"/>
                  </w:rPr>
                </w:ins>
              </m:ctrlPr>
            </m:fPr>
            <m:num>
              <m:sSub>
                <m:sSubPr>
                  <m:ctrlPr>
                    <w:ins w:id="35" w:author="Emad" w:date="2020-10-09T11:47:00Z">
                      <w:rPr>
                        <w:rFonts w:ascii="Cambria Math" w:eastAsiaTheme="minorEastAsia" w:hAnsi="Cambria Math"/>
                        <w:i/>
                        <w:lang w:eastAsia="zh-CN"/>
                      </w:rPr>
                    </w:ins>
                  </m:ctrlPr>
                </m:sSubPr>
                <m:e>
                  <m:r>
                    <w:ins w:id="36" w:author="Emad" w:date="2020-10-09T11:47:00Z">
                      <w:rPr>
                        <w:rFonts w:ascii="Cambria Math" w:hAnsi="Cambria Math"/>
                      </w:rPr>
                      <m:t>L</m:t>
                    </w:ins>
                  </m:r>
                </m:e>
                <m:sub>
                  <m:r>
                    <w:ins w:id="37" w:author="Emad" w:date="2020-10-09T11:47:00Z">
                      <w:rPr>
                        <w:rFonts w:ascii="Cambria Math" w:hAnsi="Cambria Math"/>
                      </w:rPr>
                      <m:t>bitmap,one</m:t>
                    </w:ins>
                  </m:r>
                </m:sub>
              </m:sSub>
            </m:num>
            <m:den>
              <m:sSub>
                <m:sSubPr>
                  <m:ctrlPr>
                    <w:ins w:id="38" w:author="Emad" w:date="2020-10-09T11:47:00Z">
                      <w:rPr>
                        <w:rFonts w:ascii="Cambria Math" w:eastAsiaTheme="minorEastAsia" w:hAnsi="Cambria Math"/>
                        <w:i/>
                        <w:lang w:eastAsia="zh-CN"/>
                      </w:rPr>
                    </w:ins>
                  </m:ctrlPr>
                </m:sSubPr>
                <m:e>
                  <m:r>
                    <w:ins w:id="39" w:author="Emad" w:date="2020-10-09T11:47:00Z">
                      <w:rPr>
                        <w:rFonts w:ascii="Cambria Math" w:hAnsi="Cambria Math"/>
                      </w:rPr>
                      <m:t>L</m:t>
                    </w:ins>
                  </m:r>
                </m:e>
                <m:sub>
                  <m:r>
                    <w:ins w:id="40" w:author="Emad" w:date="2020-10-09T11:47:00Z">
                      <w:rPr>
                        <w:rFonts w:ascii="Cambria Math" w:hAnsi="Cambria Math"/>
                      </w:rPr>
                      <m:t>bitmap</m:t>
                    </w:ins>
                  </m:r>
                </m:sub>
              </m:sSub>
            </m:den>
          </m:f>
        </m:oMath>
      </m:oMathPara>
    </w:p>
    <w:p w:rsidR="000C31B5" w:rsidRDefault="000C31B5" w:rsidP="000C31B5">
      <w:pPr>
        <w:rPr>
          <w:ins w:id="41" w:author="Emad" w:date="2020-10-09T11:48:00Z"/>
        </w:rPr>
      </w:pPr>
    </w:p>
    <w:p w:rsidR="000C31B5" w:rsidRPr="0037527F" w:rsidRDefault="000C31B5" w:rsidP="000C31B5">
      <w:pPr>
        <w:pStyle w:val="ListParagraph"/>
        <w:numPr>
          <w:ilvl w:val="0"/>
          <w:numId w:val="2"/>
        </w:numPr>
        <w:spacing w:after="0" w:line="360" w:lineRule="auto"/>
        <w:rPr>
          <w:ins w:id="42" w:author="Emad" w:date="2020-10-09T11:48:00Z"/>
          <w:iCs/>
          <w:lang w:eastAsia="ko-KR"/>
        </w:rPr>
      </w:pPr>
      <m:oMath>
        <m:r>
          <w:ins w:id="43" w:author="Emad" w:date="2020-10-09T11:48:00Z">
            <w:rPr>
              <w:rFonts w:ascii="Cambria Math" w:hAnsi="Cambria Math"/>
            </w:rPr>
            <m:t>N</m:t>
          </w:ins>
        </m:r>
      </m:oMath>
      <w:ins w:id="44" w:author="Emad" w:date="2020-10-09T11:48:00Z">
        <w:r>
          <w:t xml:space="preserve"> is the number of slots that can be used for SL in 20ms </w:t>
        </w:r>
        <w:proofErr w:type="gramStart"/>
        <w:r>
          <w:t>interval.</w:t>
        </w:r>
        <w:proofErr w:type="gramEnd"/>
      </w:ins>
    </w:p>
    <w:p w:rsidR="000C31B5" w:rsidRPr="0037527F" w:rsidRDefault="005810BC" w:rsidP="000C31B5">
      <w:pPr>
        <w:pStyle w:val="ListParagraph"/>
        <w:numPr>
          <w:ilvl w:val="0"/>
          <w:numId w:val="2"/>
        </w:numPr>
        <w:spacing w:after="0" w:line="360" w:lineRule="auto"/>
        <w:rPr>
          <w:ins w:id="45" w:author="Emad" w:date="2020-10-09T11:48:00Z"/>
          <w:iCs/>
          <w:lang w:eastAsia="ko-KR"/>
        </w:rPr>
      </w:pPr>
      <m:oMath>
        <m:sSub>
          <m:sSubPr>
            <m:ctrlPr>
              <w:ins w:id="46" w:author="Emad" w:date="2020-10-09T11:48:00Z">
                <w:rPr>
                  <w:rFonts w:ascii="Cambria Math" w:eastAsiaTheme="minorEastAsia" w:hAnsi="Cambria Math"/>
                  <w:i/>
                  <w:lang w:eastAsia="zh-CN"/>
                </w:rPr>
              </w:ins>
            </m:ctrlPr>
          </m:sSubPr>
          <m:e>
            <m:r>
              <w:ins w:id="47" w:author="Emad" w:date="2020-10-09T11:48:00Z">
                <w:rPr>
                  <w:rFonts w:ascii="Cambria Math" w:hAnsi="Cambria Math"/>
                </w:rPr>
                <m:t>N</m:t>
              </w:ins>
            </m:r>
          </m:e>
          <m:sub>
            <m:r>
              <w:ins w:id="48" w:author="Emad" w:date="2020-10-09T11:48:00Z">
                <w:rPr>
                  <w:rFonts w:ascii="Cambria Math" w:hAnsi="Cambria Math"/>
                </w:rPr>
                <m:t>S-SSB</m:t>
              </w:ins>
            </m:r>
          </m:sub>
        </m:sSub>
      </m:oMath>
      <w:ins w:id="49" w:author="Emad" w:date="2020-10-09T11:48:00Z">
        <w:r w:rsidR="000C31B5">
          <w:rPr>
            <w:lang w:eastAsia="zh-CN"/>
          </w:rPr>
          <w:t xml:space="preserve"> is the number of S-SSB slots across </w:t>
        </w:r>
      </w:ins>
      <m:oMath>
        <m:r>
          <w:ins w:id="50" w:author="Emad" w:date="2020-10-12T08:35:00Z">
            <w:rPr>
              <w:rFonts w:ascii="Cambria Math" w:hAnsi="Cambria Math"/>
              <w:lang w:eastAsia="zh-CN"/>
            </w:rPr>
            <m:t>1</m:t>
          </w:ins>
        </m:r>
        <m:r>
          <w:ins w:id="51" w:author="Emad" w:date="2020-10-12T08:35:00Z">
            <m:rPr>
              <m:sty m:val="p"/>
            </m:rPr>
            <w:rPr>
              <w:rFonts w:ascii="Cambria Math" w:eastAsia="Cambria Math" w:hAnsi="Cambria Math" w:cs="Cambria Math"/>
              <w:lang w:eastAsia="ko-KR"/>
            </w:rPr>
            <m:t>0240×</m:t>
          </w:ins>
        </m:r>
        <m:sSup>
          <m:sSupPr>
            <m:ctrlPr>
              <w:ins w:id="52" w:author="Emad" w:date="2020-10-12T08:35:00Z">
                <w:rPr>
                  <w:rFonts w:ascii="Cambria Math" w:eastAsia="BatangChe" w:hAnsi="Cambria Math" w:cs="BatangChe"/>
                  <w:lang w:eastAsia="ko-KR"/>
                </w:rPr>
              </w:ins>
            </m:ctrlPr>
          </m:sSupPr>
          <m:e>
            <m:r>
              <w:ins w:id="53" w:author="Emad" w:date="2020-10-12T08:35:00Z">
                <w:rPr>
                  <w:rFonts w:ascii="Cambria Math" w:eastAsia="BatangChe" w:hAnsi="Cambria Math" w:cs="BatangChe"/>
                  <w:lang w:eastAsia="ko-KR"/>
                </w:rPr>
                <m:t>2</m:t>
              </w:ins>
            </m:r>
          </m:e>
          <m:sup>
            <m:r>
              <w:ins w:id="54" w:author="Emad" w:date="2020-10-12T08:35:00Z">
                <w:rPr>
                  <w:rFonts w:ascii="Cambria Math" w:eastAsia="BatangChe" w:hAnsi="Cambria Math" w:cs="BatangChe"/>
                  <w:lang w:eastAsia="ko-KR"/>
                </w:rPr>
                <m:t>μ</m:t>
              </w:ins>
            </m:r>
          </m:sup>
        </m:sSup>
      </m:oMath>
      <w:ins w:id="55" w:author="Emad" w:date="2020-10-12T08:35:00Z">
        <w:r w:rsidR="000C31B5">
          <w:rPr>
            <w:rFonts w:ascii="BatangChe" w:eastAsia="BatangChe" w:hAnsi="BatangChe" w:cs="BatangChe" w:hint="eastAsia"/>
            <w:lang w:eastAsia="ko-KR"/>
          </w:rPr>
          <w:t xml:space="preserve"> slots</w:t>
        </w:r>
        <w:r w:rsidR="000C31B5" w:rsidDel="004B484F">
          <w:rPr>
            <w:rStyle w:val="CommentReference"/>
            <w:rFonts w:ascii="Century" w:hAnsi="Century"/>
            <w:kern w:val="2"/>
            <w:lang w:val="en-GB" w:eastAsia="ja-JP"/>
          </w:rPr>
          <w:t xml:space="preserve"> </w:t>
        </w:r>
      </w:ins>
      <w:ins w:id="56" w:author="Emad" w:date="2020-10-09T11:48:00Z">
        <w:r w:rsidR="000C31B5">
          <w:rPr>
            <w:lang w:eastAsia="zh-CN"/>
          </w:rPr>
          <w:t>.</w:t>
        </w:r>
      </w:ins>
    </w:p>
    <w:p w:rsidR="000C31B5" w:rsidRPr="0037527F" w:rsidRDefault="005810BC" w:rsidP="000C31B5">
      <w:pPr>
        <w:pStyle w:val="ListParagraph"/>
        <w:numPr>
          <w:ilvl w:val="0"/>
          <w:numId w:val="2"/>
        </w:numPr>
        <w:spacing w:after="0" w:line="360" w:lineRule="auto"/>
        <w:rPr>
          <w:ins w:id="57" w:author="Emad" w:date="2020-10-09T11:48:00Z"/>
          <w:iCs/>
          <w:lang w:eastAsia="ko-KR"/>
        </w:rPr>
      </w:pPr>
      <m:oMath>
        <m:sSub>
          <m:sSubPr>
            <m:ctrlPr>
              <w:ins w:id="58" w:author="Emad" w:date="2020-10-09T11:48:00Z">
                <w:rPr>
                  <w:rFonts w:ascii="Cambria Math" w:eastAsiaTheme="minorEastAsia" w:hAnsi="Cambria Math"/>
                  <w:i/>
                  <w:lang w:eastAsia="zh-CN"/>
                </w:rPr>
              </w:ins>
            </m:ctrlPr>
          </m:sSubPr>
          <m:e>
            <m:r>
              <w:ins w:id="59" w:author="Emad" w:date="2020-10-09T11:48:00Z">
                <w:rPr>
                  <w:rFonts w:ascii="Cambria Math" w:hAnsi="Cambria Math"/>
                </w:rPr>
                <m:t>N</m:t>
              </w:ins>
            </m:r>
          </m:e>
          <m:sub>
            <m:r>
              <w:ins w:id="60" w:author="Emad" w:date="2020-10-09T11:48:00Z">
                <w:rPr>
                  <w:rFonts w:ascii="Cambria Math" w:hAnsi="Cambria Math"/>
                </w:rPr>
                <m:t>reserved</m:t>
              </w:ins>
            </m:r>
          </m:sub>
        </m:sSub>
      </m:oMath>
      <w:ins w:id="61" w:author="Emad" w:date="2020-10-09T11:48:00Z">
        <w:r w:rsidR="000C31B5">
          <w:rPr>
            <w:lang w:eastAsia="zh-CN"/>
          </w:rPr>
          <w:t xml:space="preserve">is the number of reserved slots across </w:t>
        </w:r>
      </w:ins>
      <m:oMath>
        <m:r>
          <w:ins w:id="62" w:author="Emad" w:date="2020-10-12T08:35:00Z">
            <w:rPr>
              <w:rFonts w:ascii="Cambria Math" w:hAnsi="Cambria Math"/>
              <w:lang w:eastAsia="zh-CN"/>
            </w:rPr>
            <m:t>1</m:t>
          </w:ins>
        </m:r>
        <m:r>
          <w:ins w:id="63" w:author="Emad" w:date="2020-10-12T08:35:00Z">
            <m:rPr>
              <m:sty m:val="p"/>
            </m:rPr>
            <w:rPr>
              <w:rFonts w:ascii="Cambria Math" w:eastAsia="Cambria Math" w:hAnsi="Cambria Math" w:cs="Cambria Math"/>
              <w:lang w:eastAsia="ko-KR"/>
            </w:rPr>
            <m:t>0240×</m:t>
          </w:ins>
        </m:r>
        <m:sSup>
          <m:sSupPr>
            <m:ctrlPr>
              <w:ins w:id="64" w:author="Emad" w:date="2020-10-12T08:35:00Z">
                <w:rPr>
                  <w:rFonts w:ascii="Cambria Math" w:eastAsia="BatangChe" w:hAnsi="Cambria Math" w:cs="BatangChe"/>
                  <w:lang w:eastAsia="ko-KR"/>
                </w:rPr>
              </w:ins>
            </m:ctrlPr>
          </m:sSupPr>
          <m:e>
            <m:r>
              <w:ins w:id="65" w:author="Emad" w:date="2020-10-12T08:35:00Z">
                <w:rPr>
                  <w:rFonts w:ascii="Cambria Math" w:eastAsia="BatangChe" w:hAnsi="Cambria Math" w:cs="BatangChe"/>
                  <w:lang w:eastAsia="ko-KR"/>
                </w:rPr>
                <m:t>2</m:t>
              </w:ins>
            </m:r>
          </m:e>
          <m:sup>
            <m:r>
              <w:ins w:id="66" w:author="Emad" w:date="2020-10-12T08:35:00Z">
                <w:rPr>
                  <w:rFonts w:ascii="Cambria Math" w:eastAsia="BatangChe" w:hAnsi="Cambria Math" w:cs="BatangChe"/>
                  <w:lang w:eastAsia="ko-KR"/>
                </w:rPr>
                <m:t>μ</m:t>
              </w:ins>
            </m:r>
          </m:sup>
        </m:sSup>
      </m:oMath>
      <w:ins w:id="67" w:author="Emad" w:date="2020-10-12T08:35:00Z">
        <w:r w:rsidR="000C31B5">
          <w:rPr>
            <w:rFonts w:ascii="BatangChe" w:eastAsia="BatangChe" w:hAnsi="BatangChe" w:cs="BatangChe" w:hint="eastAsia"/>
            <w:lang w:eastAsia="ko-KR"/>
          </w:rPr>
          <w:t xml:space="preserve"> slots</w:t>
        </w:r>
      </w:ins>
      <w:ins w:id="68" w:author="Emad" w:date="2020-10-09T11:48:00Z">
        <w:r w:rsidR="000C31B5">
          <w:rPr>
            <w:lang w:eastAsia="zh-CN"/>
          </w:rPr>
          <w:t>.</w:t>
        </w:r>
      </w:ins>
    </w:p>
    <w:p w:rsidR="000C31B5" w:rsidRPr="0037527F" w:rsidRDefault="005810BC" w:rsidP="000C31B5">
      <w:pPr>
        <w:pStyle w:val="ListParagraph"/>
        <w:numPr>
          <w:ilvl w:val="0"/>
          <w:numId w:val="2"/>
        </w:numPr>
        <w:spacing w:after="0" w:line="360" w:lineRule="auto"/>
        <w:rPr>
          <w:ins w:id="69" w:author="Emad" w:date="2020-10-09T11:48:00Z"/>
          <w:iCs/>
          <w:lang w:eastAsia="ko-KR"/>
        </w:rPr>
      </w:pPr>
      <m:oMath>
        <m:sSub>
          <m:sSubPr>
            <m:ctrlPr>
              <w:ins w:id="70" w:author="Emad" w:date="2020-10-09T11:48:00Z">
                <w:rPr>
                  <w:rFonts w:ascii="Cambria Math" w:eastAsiaTheme="minorEastAsia" w:hAnsi="Cambria Math"/>
                  <w:i/>
                  <w:lang w:eastAsia="zh-CN"/>
                </w:rPr>
              </w:ins>
            </m:ctrlPr>
          </m:sSubPr>
          <m:e>
            <m:r>
              <w:ins w:id="71" w:author="Emad" w:date="2020-10-09T11:48:00Z">
                <w:rPr>
                  <w:rFonts w:ascii="Cambria Math" w:hAnsi="Cambria Math"/>
                </w:rPr>
                <m:t>L</m:t>
              </w:ins>
            </m:r>
          </m:e>
          <m:sub>
            <m:r>
              <w:ins w:id="72" w:author="Emad" w:date="2020-10-09T11:48:00Z">
                <w:rPr>
                  <w:rFonts w:ascii="Cambria Math" w:hAnsi="Cambria Math"/>
                </w:rPr>
                <m:t>bitmap</m:t>
              </w:ins>
            </m:r>
          </m:sub>
        </m:sSub>
      </m:oMath>
      <w:ins w:id="73" w:author="Emad" w:date="2020-10-09T11:48:00Z">
        <w:r w:rsidR="000C31B5">
          <w:rPr>
            <w:lang w:eastAsia="zh-CN"/>
          </w:rPr>
          <w:t xml:space="preserve"> is the length of the bitmap of the SL resource </w:t>
        </w:r>
        <w:proofErr w:type="gramStart"/>
        <w:r w:rsidR="000C31B5">
          <w:rPr>
            <w:lang w:eastAsia="zh-CN"/>
          </w:rPr>
          <w:t>pool.</w:t>
        </w:r>
        <w:proofErr w:type="gramEnd"/>
      </w:ins>
    </w:p>
    <w:p w:rsidR="000C31B5" w:rsidRPr="0037527F" w:rsidRDefault="005810BC" w:rsidP="000C31B5">
      <w:pPr>
        <w:pStyle w:val="ListParagraph"/>
        <w:numPr>
          <w:ilvl w:val="0"/>
          <w:numId w:val="2"/>
        </w:numPr>
        <w:spacing w:after="0" w:line="360" w:lineRule="auto"/>
        <w:rPr>
          <w:ins w:id="74" w:author="Emad" w:date="2020-10-09T11:48:00Z"/>
          <w:iCs/>
          <w:lang w:eastAsia="ko-KR"/>
        </w:rPr>
      </w:pPr>
      <m:oMath>
        <m:sSub>
          <m:sSubPr>
            <m:ctrlPr>
              <w:ins w:id="75" w:author="Emad" w:date="2020-10-09T11:48:00Z">
                <w:rPr>
                  <w:rFonts w:ascii="Cambria Math" w:eastAsiaTheme="minorEastAsia" w:hAnsi="Cambria Math"/>
                  <w:i/>
                  <w:lang w:eastAsia="zh-CN"/>
                </w:rPr>
              </w:ins>
            </m:ctrlPr>
          </m:sSubPr>
          <m:e>
            <m:r>
              <w:ins w:id="76" w:author="Emad" w:date="2020-10-09T11:48:00Z">
                <w:rPr>
                  <w:rFonts w:ascii="Cambria Math" w:hAnsi="Cambria Math"/>
                </w:rPr>
                <m:t>L</m:t>
              </w:ins>
            </m:r>
          </m:e>
          <m:sub>
            <m:r>
              <w:ins w:id="77" w:author="Emad" w:date="2020-10-09T11:48:00Z">
                <w:rPr>
                  <w:rFonts w:ascii="Cambria Math" w:hAnsi="Cambria Math"/>
                </w:rPr>
                <m:t>bitmap,one</m:t>
              </w:ins>
            </m:r>
          </m:sub>
        </m:sSub>
      </m:oMath>
      <w:ins w:id="78" w:author="Emad" w:date="2020-10-09T11:48:00Z">
        <w:r w:rsidR="000C31B5">
          <w:rPr>
            <w:lang w:eastAsia="zh-CN"/>
          </w:rPr>
          <w:t xml:space="preserve"> is the number of bits in the bitmap of the SL resource pool with logical </w:t>
        </w:r>
        <w:proofErr w:type="gramStart"/>
        <w:r w:rsidR="000C31B5">
          <w:rPr>
            <w:lang w:eastAsia="zh-CN"/>
          </w:rPr>
          <w:t>1.</w:t>
        </w:r>
        <w:proofErr w:type="gramEnd"/>
      </w:ins>
    </w:p>
    <w:p w:rsidR="000C31B5" w:rsidRDefault="000C31B5">
      <w:pPr>
        <w:rPr>
          <w:noProof/>
        </w:rPr>
        <w:sectPr w:rsidR="000C31B5">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0BC" w:rsidRDefault="005810BC">
      <w:r>
        <w:separator/>
      </w:r>
    </w:p>
  </w:endnote>
  <w:endnote w:type="continuationSeparator" w:id="0">
    <w:p w:rsidR="005810BC" w:rsidRDefault="0058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Che">
    <w:altName w:val="Malgun Gothic Semilight"/>
    <w:charset w:val="81"/>
    <w:family w:val="roman"/>
    <w:pitch w:val="fixed"/>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0BC" w:rsidRDefault="005810BC">
      <w:r>
        <w:separator/>
      </w:r>
    </w:p>
  </w:footnote>
  <w:footnote w:type="continuationSeparator" w:id="0">
    <w:p w:rsidR="005810BC" w:rsidRDefault="00581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6068"/>
    <w:multiLevelType w:val="multilevel"/>
    <w:tmpl w:val="800272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1B5"/>
    <w:rsid w:val="000C6598"/>
    <w:rsid w:val="00145D43"/>
    <w:rsid w:val="00192C46"/>
    <w:rsid w:val="001A08B3"/>
    <w:rsid w:val="001A7B60"/>
    <w:rsid w:val="001B52F0"/>
    <w:rsid w:val="001B7A65"/>
    <w:rsid w:val="001E41F3"/>
    <w:rsid w:val="0026004D"/>
    <w:rsid w:val="002640DD"/>
    <w:rsid w:val="00275D12"/>
    <w:rsid w:val="00284FEB"/>
    <w:rsid w:val="002860C4"/>
    <w:rsid w:val="002A3950"/>
    <w:rsid w:val="002B5741"/>
    <w:rsid w:val="00305409"/>
    <w:rsid w:val="003609EF"/>
    <w:rsid w:val="0036231A"/>
    <w:rsid w:val="00374DD4"/>
    <w:rsid w:val="003E1A36"/>
    <w:rsid w:val="00410371"/>
    <w:rsid w:val="004242F1"/>
    <w:rsid w:val="004B75B7"/>
    <w:rsid w:val="0051580D"/>
    <w:rsid w:val="0052112E"/>
    <w:rsid w:val="00547111"/>
    <w:rsid w:val="005810BC"/>
    <w:rsid w:val="00592D74"/>
    <w:rsid w:val="005E2C44"/>
    <w:rsid w:val="005F2FD1"/>
    <w:rsid w:val="00621188"/>
    <w:rsid w:val="006257ED"/>
    <w:rsid w:val="00695808"/>
    <w:rsid w:val="006A56C2"/>
    <w:rsid w:val="006B46FB"/>
    <w:rsid w:val="006E21FB"/>
    <w:rsid w:val="006F0AB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460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0B7"/>
    <w:rsid w:val="00CC5026"/>
    <w:rsid w:val="00CC68D0"/>
    <w:rsid w:val="00D03F9A"/>
    <w:rsid w:val="00D06D51"/>
    <w:rsid w:val="00D24991"/>
    <w:rsid w:val="00D50255"/>
    <w:rsid w:val="00D66520"/>
    <w:rsid w:val="00DE34CF"/>
    <w:rsid w:val="00E07BB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BDD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B7FED"/>
    <w:pPr>
      <w:ind w:left="1418" w:hanging="1418"/>
      <w:outlineLvl w:val="3"/>
    </w:pPr>
    <w:rPr>
      <w:sz w:val="24"/>
    </w:rPr>
  </w:style>
  <w:style w:type="paragraph" w:styleId="Heading5">
    <w:name w:val="heading 5"/>
    <w:aliases w:val="H5,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Table Heading"/>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C31B5"/>
    <w:rPr>
      <w:rFonts w:ascii="Times New Roman" w:hAnsi="Times New Roman"/>
      <w:lang w:val="en-GB" w:eastAsia="en-US"/>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C31B5"/>
    <w:pPr>
      <w:ind w:left="720"/>
      <w:contextualSpacing/>
    </w:pPr>
    <w:rPr>
      <w:rFonts w:eastAsia="MS Mincho"/>
      <w:lang w:val="en-US"/>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0C31B5"/>
    <w:rPr>
      <w:rFonts w:ascii="Times New Roman" w:eastAsia="MS Mincho"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DB78-EC96-43F7-8DB5-CD7FD6ED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667</Words>
  <Characters>3807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Emad</cp:lastModifiedBy>
  <cp:revision>6</cp:revision>
  <cp:lastPrinted>1900-01-01T05:00:00Z</cp:lastPrinted>
  <dcterms:created xsi:type="dcterms:W3CDTF">2018-11-05T09:14:00Z</dcterms:created>
  <dcterms:modified xsi:type="dcterms:W3CDTF">2020-10-16T15:33:00Z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